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C672E0"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r w:rsidR="009D38DB">
        <w:fldChar w:fldCharType="begin"/>
      </w:r>
      <w:r w:rsidR="009D38DB">
        <w:instrText xml:space="preserve"> DOCPROPERTY  Tdoc#  \* MERGEFORMAT </w:instrText>
      </w:r>
      <w:r w:rsidR="009D38DB">
        <w:fldChar w:fldCharType="separate"/>
      </w:r>
      <w:r w:rsidR="001553E3">
        <w:rPr>
          <w:b/>
          <w:i/>
          <w:noProof/>
          <w:sz w:val="28"/>
        </w:rPr>
        <w:t>S2-240</w:t>
      </w:r>
      <w:r w:rsidR="00300E5A">
        <w:rPr>
          <w:b/>
          <w:i/>
          <w:noProof/>
          <w:sz w:val="28"/>
        </w:rPr>
        <w:t>8484</w:t>
      </w:r>
      <w:r w:rsidR="009D38DB">
        <w:rPr>
          <w:b/>
          <w:i/>
          <w:noProof/>
          <w:sz w:val="28"/>
        </w:rPr>
        <w:fldChar w:fldCharType="end"/>
      </w:r>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622A" w:rsidR="001E41F3" w:rsidRPr="00410371" w:rsidRDefault="009D38DB" w:rsidP="00E13F3D">
            <w:pPr>
              <w:pStyle w:val="CRCoverPage"/>
              <w:spacing w:after="0"/>
              <w:jc w:val="right"/>
              <w:rPr>
                <w:b/>
                <w:noProof/>
                <w:sz w:val="28"/>
              </w:rPr>
            </w:pPr>
            <w:r>
              <w:fldChar w:fldCharType="begin"/>
            </w:r>
            <w:r>
              <w:instrText xml:space="preserve"> DOCPROPERTY  Spec#  \* MERGEFORMAT </w:instrText>
            </w:r>
            <w:r>
              <w:fldChar w:fldCharType="separate"/>
            </w:r>
            <w:r w:rsidR="001553E3">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D015E" w:rsidR="001E41F3" w:rsidRPr="00410371" w:rsidRDefault="009D38DB" w:rsidP="00547111">
            <w:pPr>
              <w:pStyle w:val="CRCoverPage"/>
              <w:spacing w:after="0"/>
              <w:rPr>
                <w:noProof/>
              </w:rPr>
            </w:pPr>
            <w:r>
              <w:fldChar w:fldCharType="begin"/>
            </w:r>
            <w:r>
              <w:instrText xml:space="preserve"> DOCPROPERTY  Cr#  \* MERGEFORMAT </w:instrText>
            </w:r>
            <w:r>
              <w:fldChar w:fldCharType="separate"/>
            </w:r>
            <w:r w:rsidR="00300E5A">
              <w:rPr>
                <w:b/>
                <w:noProof/>
                <w:sz w:val="28"/>
              </w:rPr>
              <w:t>1174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C93C4" w:rsidR="001E41F3" w:rsidRPr="00410371" w:rsidRDefault="009D38DB" w:rsidP="00E13F3D">
            <w:pPr>
              <w:pStyle w:val="CRCoverPage"/>
              <w:spacing w:after="0"/>
              <w:jc w:val="center"/>
              <w:rPr>
                <w:b/>
                <w:noProof/>
              </w:rPr>
            </w:pPr>
            <w:r>
              <w:fldChar w:fldCharType="begin"/>
            </w:r>
            <w:r>
              <w:instrText xml:space="preserve"> DOCPROPERTY  Revision  \* MERGEFORMAT </w:instrText>
            </w:r>
            <w:r>
              <w:fldChar w:fldCharType="separate"/>
            </w:r>
            <w:r w:rsidR="001553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7C89" w:rsidR="001E41F3" w:rsidRPr="00410371" w:rsidRDefault="009D38DB">
            <w:pPr>
              <w:pStyle w:val="CRCoverPage"/>
              <w:spacing w:after="0"/>
              <w:jc w:val="center"/>
              <w:rPr>
                <w:noProof/>
                <w:sz w:val="28"/>
              </w:rPr>
            </w:pPr>
            <w:r>
              <w:fldChar w:fldCharType="begin"/>
            </w:r>
            <w:r>
              <w:instrText xml:space="preserve"> DOCPROPERTY  Version  \* MERGEFORMAT </w:instrText>
            </w:r>
            <w:r>
              <w:fldChar w:fldCharType="separate"/>
            </w:r>
            <w:r w:rsidR="00261E5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18D98" w:rsidR="001E41F3" w:rsidRDefault="00615B8E">
            <w:pPr>
              <w:pStyle w:val="CRCoverPage"/>
              <w:spacing w:after="0"/>
              <w:ind w:left="100"/>
              <w:rPr>
                <w:noProof/>
              </w:rPr>
            </w:pPr>
            <w:r>
              <w:rPr>
                <w:noProof/>
              </w:rPr>
              <w:t>KI#</w:t>
            </w:r>
            <w:r w:rsidR="00B07E93">
              <w:rPr>
                <w:noProof/>
              </w:rPr>
              <w:t>2</w:t>
            </w:r>
            <w:r>
              <w:rPr>
                <w:noProof/>
              </w:rPr>
              <w:t xml:space="preserve">: </w:t>
            </w:r>
            <w:r w:rsidR="00F430FB" w:rsidRPr="00F430FB">
              <w:rPr>
                <w:noProof/>
              </w:rPr>
              <w:t>NWDAF discovery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62460B">
            <w:pPr>
              <w:pStyle w:val="CRCoverPage"/>
              <w:spacing w:after="0"/>
              <w:ind w:left="100"/>
              <w:rPr>
                <w:noProof/>
              </w:rPr>
            </w:pPr>
            <w:fldSimple w:instr=" DOCPROPERTY  RelatedWis  \* MERGEFORMAT ">
              <w:r w:rsidR="00261E50" w:rsidRPr="00035019">
                <w:rPr>
                  <w:lang w:val="fr-FR"/>
                </w:rPr>
                <w:t>AIML_CN</w:t>
              </w:r>
              <w:r w:rsidR="00261E5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93131" w:rsidR="001E41F3" w:rsidRDefault="00DA22FE">
            <w:pPr>
              <w:pStyle w:val="CRCoverPage"/>
              <w:spacing w:after="0"/>
              <w:ind w:left="100"/>
              <w:rPr>
                <w:noProof/>
              </w:rPr>
            </w:pPr>
            <w:r>
              <w:rPr>
                <w:noProof/>
              </w:rPr>
              <w:t xml:space="preserve">Missing </w:t>
            </w:r>
            <w:r w:rsidR="00550250">
              <w:rPr>
                <w:noProof/>
              </w:rPr>
              <w:t>NWDAF Discovery proced</w:t>
            </w:r>
            <w:r>
              <w:rPr>
                <w:noProof/>
              </w:rPr>
              <w:t xml:space="preserve">ure for VFL, In accordance with the conlucsion of TR 23.700-84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5EFA35" w:rsidR="001E41F3" w:rsidRDefault="00261DEF">
            <w:pPr>
              <w:pStyle w:val="CRCoverPage"/>
              <w:spacing w:after="0"/>
              <w:ind w:left="100"/>
              <w:rPr>
                <w:noProof/>
              </w:rPr>
            </w:pPr>
            <w:r>
              <w:rPr>
                <w:noProof/>
              </w:rPr>
              <w:t xml:space="preserve">Discovery procedure added for Vertical Federated learning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9C83F" w:rsidR="001E41F3" w:rsidRDefault="00261DEF">
            <w:pPr>
              <w:pStyle w:val="CRCoverPage"/>
              <w:spacing w:after="0"/>
              <w:ind w:left="100"/>
              <w:rPr>
                <w:noProof/>
              </w:rPr>
            </w:pPr>
            <w:r>
              <w:rPr>
                <w:noProof/>
              </w:rPr>
              <w:t xml:space="preserve">No </w:t>
            </w:r>
            <w:r w:rsidR="00326943">
              <w:rPr>
                <w:noProof/>
              </w:rPr>
              <w:t xml:space="preserve">information is there for NWDAF </w:t>
            </w:r>
            <w:r>
              <w:rPr>
                <w:noProof/>
              </w:rPr>
              <w:t>Discovery</w:t>
            </w:r>
            <w:r w:rsidR="002E5B7C">
              <w:rPr>
                <w:noProof/>
              </w:rPr>
              <w:t xml:space="preserve"> </w:t>
            </w:r>
            <w:r>
              <w:rPr>
                <w:noProof/>
              </w:rPr>
              <w:t xml:space="preserve"> </w:t>
            </w:r>
            <w:r w:rsidR="002E5B7C">
              <w:rPr>
                <w:noProof/>
              </w:rPr>
              <w:t xml:space="preserve">in case of Vertical Federated Learning, there is information related to Horizontal Federated Learning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D6680" w:rsidR="001E41F3" w:rsidRDefault="00550250">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551FB55" w14:textId="77777777" w:rsidR="00527FA4" w:rsidRPr="00427B58" w:rsidRDefault="00527FA4" w:rsidP="00527F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332E701" w14:textId="77777777" w:rsidR="0063174A" w:rsidRPr="005D2CF1" w:rsidRDefault="0063174A" w:rsidP="0063174A">
      <w:pPr>
        <w:pStyle w:val="Heading2"/>
        <w:rPr>
          <w:lang w:eastAsia="ko-KR"/>
        </w:rPr>
      </w:pPr>
      <w:bookmarkStart w:id="1" w:name="_Toc170188326"/>
      <w:r w:rsidRPr="005D2CF1">
        <w:rPr>
          <w:lang w:eastAsia="ko-KR"/>
        </w:rPr>
        <w:t>5.2</w:t>
      </w:r>
      <w:r w:rsidRPr="005D2CF1">
        <w:rPr>
          <w:lang w:eastAsia="ko-KR"/>
        </w:rPr>
        <w:tab/>
        <w:t>NWDAF Discovery and Selection</w:t>
      </w:r>
      <w:bookmarkEnd w:id="1"/>
    </w:p>
    <w:p w14:paraId="72D4DA57" w14:textId="77777777" w:rsidR="0063174A" w:rsidRPr="005D2CF1" w:rsidRDefault="0063174A" w:rsidP="0063174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6AC938A9" w14:textId="77777777" w:rsidR="0063174A" w:rsidRDefault="0063174A" w:rsidP="0063174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48F8B61" w14:textId="77777777" w:rsidR="0063174A" w:rsidRDefault="0063174A" w:rsidP="0063174A">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51E2D5F0" w14:textId="77777777" w:rsidR="0063174A" w:rsidRDefault="0063174A" w:rsidP="0063174A">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6363FE4" w14:textId="77777777" w:rsidR="0063174A" w:rsidRDefault="0063174A" w:rsidP="0063174A">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6A3DD04A" w14:textId="77777777" w:rsidR="0063174A" w:rsidRDefault="0063174A" w:rsidP="0063174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06C8524" w14:textId="77777777" w:rsidR="0063174A" w:rsidRDefault="0063174A" w:rsidP="0063174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E3CA340" w14:textId="77777777" w:rsidR="0063174A" w:rsidRDefault="0063174A" w:rsidP="0063174A">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374F9AAD" w14:textId="77777777" w:rsidR="0063174A" w:rsidRDefault="0063174A" w:rsidP="0063174A">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55E91AB4" w14:textId="6F7288FB" w:rsidR="00163D65" w:rsidRPr="00B120CA" w:rsidRDefault="00163D65" w:rsidP="00163D65">
      <w:pPr>
        <w:spacing w:before="100" w:beforeAutospacing="1" w:after="100" w:afterAutospacing="1"/>
        <w:rPr>
          <w:ins w:id="2" w:author="Thomas Belling" w:date="2024-08-09T22:07:00Z" w16du:dateUtc="2024-08-09T20:07:00Z"/>
          <w:sz w:val="22"/>
          <w:szCs w:val="22"/>
          <w:lang w:val="en-US"/>
        </w:rPr>
      </w:pPr>
      <w:ins w:id="3" w:author="Thomas Belling" w:date="2024-08-09T22:07:00Z" w16du:dateUtc="2024-08-09T20:07:00Z">
        <w:r w:rsidRPr="00B120CA">
          <w:rPr>
            <w:sz w:val="22"/>
            <w:szCs w:val="22"/>
            <w:lang w:val="en-US"/>
          </w:rPr>
          <w:t xml:space="preserve">In order to discover an NWDAF containing </w:t>
        </w:r>
        <w:proofErr w:type="spellStart"/>
        <w:r>
          <w:rPr>
            <w:sz w:val="22"/>
            <w:szCs w:val="22"/>
            <w:lang w:val="en-US"/>
          </w:rPr>
          <w:t>An</w:t>
        </w:r>
        <w:r w:rsidRPr="00B120CA">
          <w:rPr>
            <w:sz w:val="22"/>
            <w:szCs w:val="22"/>
            <w:lang w:val="en-US"/>
          </w:rPr>
          <w:t>LF</w:t>
        </w:r>
        <w:proofErr w:type="spellEnd"/>
        <w:r w:rsidRPr="00B120CA">
          <w:rPr>
            <w:sz w:val="22"/>
            <w:szCs w:val="22"/>
            <w:lang w:val="en-US"/>
          </w:rPr>
          <w:t xml:space="preserve"> with Vertical Federated Learning (VFL) capability via NRF, in addition to the procedures described above for discovering NWDAF containing </w:t>
        </w:r>
        <w:proofErr w:type="spellStart"/>
        <w:r w:rsidR="0062460B">
          <w:rPr>
            <w:sz w:val="22"/>
            <w:szCs w:val="22"/>
            <w:lang w:val="en-US"/>
          </w:rPr>
          <w:t>AnLF</w:t>
        </w:r>
        <w:proofErr w:type="spellEnd"/>
        <w:r w:rsidRPr="00B120CA">
          <w:rPr>
            <w:sz w:val="22"/>
            <w:szCs w:val="22"/>
            <w:lang w:val="en-US"/>
          </w:rPr>
          <w:t>:</w:t>
        </w:r>
      </w:ins>
    </w:p>
    <w:p w14:paraId="54AC3361" w14:textId="48942078" w:rsidR="00163D65" w:rsidRPr="00B120CA" w:rsidRDefault="00163D65" w:rsidP="00163D65">
      <w:pPr>
        <w:numPr>
          <w:ilvl w:val="0"/>
          <w:numId w:val="1"/>
        </w:numPr>
        <w:spacing w:before="100" w:beforeAutospacing="1" w:after="100" w:afterAutospacing="1"/>
        <w:rPr>
          <w:ins w:id="4" w:author="Thomas Belling" w:date="2024-08-09T22:07:00Z" w16du:dateUtc="2024-08-09T20:07:00Z"/>
          <w:sz w:val="22"/>
          <w:szCs w:val="22"/>
          <w:lang w:val="en-US"/>
        </w:rPr>
      </w:pPr>
      <w:ins w:id="5" w:author="Thomas Belling" w:date="2024-08-09T22:07:00Z" w16du:dateUtc="2024-08-09T20:07:00Z">
        <w:r w:rsidRPr="00B120CA">
          <w:rPr>
            <w:sz w:val="22"/>
            <w:szCs w:val="22"/>
            <w:lang w:val="en-US"/>
          </w:rPr>
          <w:t xml:space="preserve">An NWDAF containing </w:t>
        </w:r>
      </w:ins>
      <w:proofErr w:type="spellStart"/>
      <w:ins w:id="6" w:author="Thomas Belling" w:date="2024-08-09T22:08:00Z" w16du:dateUtc="2024-08-09T20:08:00Z">
        <w:r w:rsidR="0062460B">
          <w:rPr>
            <w:sz w:val="22"/>
            <w:szCs w:val="22"/>
            <w:lang w:val="en-US"/>
          </w:rPr>
          <w:t>An</w:t>
        </w:r>
      </w:ins>
      <w:ins w:id="7" w:author="Thomas Belling" w:date="2024-08-09T22:07:00Z" w16du:dateUtc="2024-08-09T20:07:00Z">
        <w:r w:rsidRPr="00B120CA">
          <w:rPr>
            <w:sz w:val="22"/>
            <w:szCs w:val="22"/>
            <w:lang w:val="en-US"/>
          </w:rPr>
          <w:t>LF</w:t>
        </w:r>
        <w:proofErr w:type="spellEnd"/>
        <w:r w:rsidRPr="00B120CA">
          <w:rPr>
            <w:sz w:val="22"/>
            <w:szCs w:val="22"/>
            <w:lang w:val="en-US"/>
          </w:rPr>
          <w:t xml:space="preserve"> supporting VFL as a client shall additionally include VFL capability type (i.e. VFL</w:t>
        </w:r>
      </w:ins>
      <w:ins w:id="8" w:author="Thomas Belling" w:date="2024-08-09T22:08:00Z" w16du:dateUtc="2024-08-09T20:08:00Z">
        <w:r w:rsidR="0062460B">
          <w:rPr>
            <w:sz w:val="22"/>
            <w:szCs w:val="22"/>
            <w:lang w:val="en-US"/>
          </w:rPr>
          <w:t xml:space="preserve"> inference</w:t>
        </w:r>
      </w:ins>
      <w:ins w:id="9" w:author="Thomas Belling" w:date="2024-08-09T22:07:00Z" w16du:dateUtc="2024-08-09T20:07:00Z">
        <w:r w:rsidRPr="00B120CA">
          <w:rPr>
            <w:sz w:val="22"/>
            <w:szCs w:val="22"/>
            <w:lang w:val="en-US"/>
          </w:rPr>
          <w:t xml:space="preserve"> client) </w:t>
        </w:r>
        <w:r>
          <w:rPr>
            <w:sz w:val="22"/>
            <w:szCs w:val="22"/>
            <w:lang w:val="en-US"/>
          </w:rPr>
          <w:t xml:space="preserve">and </w:t>
        </w:r>
      </w:ins>
      <w:ins w:id="10" w:author="Thomas Belling" w:date="2024-08-09T22:22:00Z" w16du:dateUtc="2024-08-09T20:22:00Z">
        <w:r w:rsidR="009D38DB">
          <w:rPr>
            <w:sz w:val="22"/>
            <w:szCs w:val="22"/>
            <w:lang w:val="en-US"/>
          </w:rPr>
          <w:t xml:space="preserve">vendor specific </w:t>
        </w:r>
      </w:ins>
      <w:ins w:id="11" w:author="Thomas Belling" w:date="2024-08-09T22:07:00Z" w16du:dateUtc="2024-08-09T20:07:00Z">
        <w:r>
          <w:rPr>
            <w:sz w:val="22"/>
            <w:szCs w:val="22"/>
            <w:lang w:val="en-US"/>
          </w:rPr>
          <w:t xml:space="preserve">supported feature information, </w:t>
        </w:r>
        <w:r w:rsidRPr="00B120CA">
          <w:rPr>
            <w:sz w:val="22"/>
            <w:szCs w:val="22"/>
            <w:lang w:val="en-US"/>
          </w:rPr>
          <w:t>and may include the Service Area supporting VFL as VFL capability information during the registration in NRF, and it may also include NF type(s) and NWDAF Serving Area information and/or NF set ID(s) of the data source(s) where data can be collected as input for local model training.</w:t>
        </w:r>
      </w:ins>
    </w:p>
    <w:p w14:paraId="1B45500E" w14:textId="35B4AC50" w:rsidR="00163D65" w:rsidRPr="00B120CA" w:rsidRDefault="00163D65" w:rsidP="00163D65">
      <w:pPr>
        <w:numPr>
          <w:ilvl w:val="0"/>
          <w:numId w:val="2"/>
        </w:numPr>
        <w:spacing w:before="100" w:beforeAutospacing="1" w:after="100" w:afterAutospacing="1"/>
        <w:rPr>
          <w:ins w:id="12" w:author="Thomas Belling" w:date="2024-08-09T22:07:00Z" w16du:dateUtc="2024-08-09T20:07:00Z"/>
          <w:sz w:val="22"/>
          <w:szCs w:val="22"/>
          <w:lang w:val="en-US"/>
        </w:rPr>
      </w:pPr>
      <w:ins w:id="13" w:author="Thomas Belling" w:date="2024-08-09T22:07:00Z" w16du:dateUtc="2024-08-09T20:07:00Z">
        <w:r w:rsidRPr="00B120CA">
          <w:rPr>
            <w:sz w:val="22"/>
            <w:szCs w:val="22"/>
            <w:lang w:val="en-US"/>
          </w:rPr>
          <w:t xml:space="preserve">During the discovery of NWDAF containing </w:t>
        </w:r>
      </w:ins>
      <w:proofErr w:type="spellStart"/>
      <w:ins w:id="14" w:author="Thomas Belling" w:date="2024-08-09T22:09:00Z" w16du:dateUtc="2024-08-09T20:09:00Z">
        <w:r w:rsidR="0062460B">
          <w:rPr>
            <w:sz w:val="22"/>
            <w:szCs w:val="22"/>
            <w:lang w:val="en-US"/>
          </w:rPr>
          <w:t>An</w:t>
        </w:r>
      </w:ins>
      <w:ins w:id="15" w:author="Thomas Belling" w:date="2024-08-09T22:07:00Z" w16du:dateUtc="2024-08-09T20:07:00Z">
        <w:r w:rsidRPr="00B120CA">
          <w:rPr>
            <w:sz w:val="22"/>
            <w:szCs w:val="22"/>
            <w:lang w:val="en-US"/>
          </w:rPr>
          <w:t>LF</w:t>
        </w:r>
        <w:proofErr w:type="spellEnd"/>
        <w:r w:rsidRPr="00B120CA">
          <w:rPr>
            <w:sz w:val="22"/>
            <w:szCs w:val="22"/>
            <w:lang w:val="en-US"/>
          </w:rPr>
          <w:t xml:space="preserve"> as VFL client, a consumer (e.g. a VFL </w:t>
        </w:r>
      </w:ins>
      <w:ins w:id="16" w:author="Thomas Belling" w:date="2024-08-09T22:12:00Z" w16du:dateUtc="2024-08-09T20:12:00Z">
        <w:r w:rsidR="0062460B">
          <w:rPr>
            <w:sz w:val="22"/>
            <w:szCs w:val="22"/>
            <w:lang w:val="en-US"/>
          </w:rPr>
          <w:t xml:space="preserve">inference </w:t>
        </w:r>
      </w:ins>
      <w:ins w:id="17" w:author="Thomas Belling" w:date="2024-08-09T22:07:00Z" w16du:dateUtc="2024-08-09T20:07:00Z">
        <w:r w:rsidRPr="00B120CA">
          <w:rPr>
            <w:sz w:val="22"/>
            <w:szCs w:val="22"/>
            <w:lang w:val="en-US"/>
          </w:rPr>
          <w:t xml:space="preserve">server) may include in the request VFL capability type as VFL </w:t>
        </w:r>
      </w:ins>
      <w:ins w:id="18" w:author="Thomas Belling" w:date="2024-08-09T22:12:00Z" w16du:dateUtc="2024-08-09T20:12:00Z">
        <w:r w:rsidR="0062460B">
          <w:rPr>
            <w:sz w:val="22"/>
            <w:szCs w:val="22"/>
            <w:lang w:val="en-US"/>
          </w:rPr>
          <w:t xml:space="preserve">inference </w:t>
        </w:r>
      </w:ins>
      <w:ins w:id="19" w:author="Thomas Belling" w:date="2024-08-09T22:07:00Z" w16du:dateUtc="2024-08-09T20:07:00Z">
        <w:r w:rsidRPr="00B120CA">
          <w:rPr>
            <w:sz w:val="22"/>
            <w:szCs w:val="22"/>
            <w:lang w:val="en-US"/>
          </w:rPr>
          <w:t xml:space="preserve">client </w:t>
        </w:r>
        <w:r>
          <w:rPr>
            <w:sz w:val="22"/>
            <w:szCs w:val="22"/>
            <w:lang w:val="en-US"/>
          </w:rPr>
          <w:t xml:space="preserve">and </w:t>
        </w:r>
      </w:ins>
      <w:ins w:id="20" w:author="Thomas Belling" w:date="2024-08-09T22:22:00Z" w16du:dateUtc="2024-08-09T20:22:00Z">
        <w:r w:rsidR="009D38DB">
          <w:rPr>
            <w:sz w:val="22"/>
            <w:szCs w:val="22"/>
            <w:lang w:val="en-US"/>
          </w:rPr>
          <w:t xml:space="preserve">vendor specific </w:t>
        </w:r>
      </w:ins>
      <w:ins w:id="21" w:author="Thomas Belling" w:date="2024-08-09T22:07:00Z" w16du:dateUtc="2024-08-09T20:07:00Z">
        <w:r>
          <w:rPr>
            <w:sz w:val="22"/>
            <w:szCs w:val="22"/>
            <w:lang w:val="en-US"/>
          </w:rPr>
          <w:t>requested feature information</w:t>
        </w:r>
        <w:r w:rsidRPr="00B120CA">
          <w:rPr>
            <w:sz w:val="22"/>
            <w:szCs w:val="22"/>
            <w:lang w:val="en-US"/>
          </w:rPr>
          <w:t xml:space="preserve"> and may include the Service Area, a list of NF type(s) and/or NF set ID(s) of the data source(s). The NRF returns one or more NF profiles of candidate instances of NWDAF satisfying the query parameters.</w:t>
        </w:r>
      </w:ins>
    </w:p>
    <w:p w14:paraId="03EDC32E" w14:textId="77777777" w:rsidR="0063174A" w:rsidRDefault="0063174A" w:rsidP="0063174A">
      <w:pPr>
        <w:rPr>
          <w:lang w:eastAsia="zh-CN"/>
        </w:rPr>
      </w:pPr>
      <w:r>
        <w:rPr>
          <w:lang w:eastAsia="zh-CN"/>
        </w:rPr>
        <w:lastRenderedPageBreak/>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53657781" w14:textId="77777777" w:rsidR="0063174A" w:rsidRDefault="0063174A" w:rsidP="0063174A">
      <w:pPr>
        <w:pStyle w:val="NO"/>
        <w:rPr>
          <w:lang w:eastAsia="zh-CN"/>
        </w:rPr>
      </w:pPr>
      <w:r>
        <w:rPr>
          <w:lang w:eastAsia="zh-CN"/>
        </w:rPr>
        <w:t>NOTE 3:</w:t>
      </w:r>
      <w:r>
        <w:rPr>
          <w:lang w:eastAsia="zh-CN"/>
        </w:rPr>
        <w:tab/>
        <w:t>The NF Set ID or NF Type of a data source serving a particular UE, can be determined as indicated in Table 5A.2-1.</w:t>
      </w:r>
    </w:p>
    <w:p w14:paraId="76A667C0" w14:textId="77777777" w:rsidR="0063174A" w:rsidRDefault="0063174A" w:rsidP="0063174A">
      <w:pPr>
        <w:rPr>
          <w:lang w:eastAsia="zh-CN"/>
        </w:rPr>
      </w:pPr>
      <w:r>
        <w:rPr>
          <w:lang w:eastAsia="zh-CN"/>
        </w:rPr>
        <w:t>In order to discover an NWDAF that has registered in UDM for a given UE:</w:t>
      </w:r>
    </w:p>
    <w:p w14:paraId="68E7336C" w14:textId="77777777" w:rsidR="0063174A" w:rsidRDefault="0063174A" w:rsidP="0063174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8ACAE0C" w14:textId="77777777" w:rsidR="0063174A" w:rsidRDefault="0063174A" w:rsidP="0063174A">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639DC6D8" w14:textId="77777777" w:rsidR="0063174A" w:rsidRDefault="0063174A" w:rsidP="0063174A">
      <w:pPr>
        <w:rPr>
          <w:lang w:eastAsia="zh-CN"/>
        </w:rPr>
      </w:pPr>
      <w:r>
        <w:rPr>
          <w:lang w:eastAsia="zh-CN"/>
        </w:rPr>
        <w:t>In order to discover an NWDAF containing MTLF via NRF:</w:t>
      </w:r>
    </w:p>
    <w:p w14:paraId="36E2270F" w14:textId="77777777" w:rsidR="0063174A" w:rsidRDefault="0063174A" w:rsidP="0063174A">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1D013515" w14:textId="77777777" w:rsidR="0063174A" w:rsidRDefault="0063174A" w:rsidP="0063174A">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25E16CF" w14:textId="77777777" w:rsidR="0063174A" w:rsidRDefault="0063174A" w:rsidP="0063174A">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7E9DD52B" w14:textId="77777777" w:rsidR="0063174A" w:rsidRDefault="0063174A" w:rsidP="0063174A">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807C7E3" w14:textId="77777777" w:rsidR="0063174A" w:rsidRDefault="0063174A" w:rsidP="0063174A">
      <w:pPr>
        <w:pStyle w:val="NO"/>
        <w:rPr>
          <w:lang w:eastAsia="zh-CN"/>
        </w:rPr>
      </w:pPr>
      <w:r>
        <w:rPr>
          <w:lang w:eastAsia="zh-CN"/>
        </w:rPr>
        <w:t>NOTE 5:</w:t>
      </w:r>
      <w:r>
        <w:rPr>
          <w:lang w:eastAsia="zh-CN"/>
        </w:rPr>
        <w:tab/>
        <w:t>NF consumer information such as Vendor ID is defined in stage 3.</w:t>
      </w:r>
    </w:p>
    <w:p w14:paraId="2D8C0D48" w14:textId="77777777" w:rsidR="0063174A" w:rsidRDefault="0063174A" w:rsidP="0063174A">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70E6575F" w14:textId="77777777" w:rsidR="0063174A" w:rsidRDefault="0063174A" w:rsidP="0063174A">
      <w:pPr>
        <w:rPr>
          <w:lang w:eastAsia="zh-CN"/>
        </w:rPr>
      </w:pPr>
      <w:r>
        <w:rPr>
          <w:lang w:eastAsia="zh-CN"/>
        </w:rPr>
        <w:t xml:space="preserve">In order to discover an NWDAF containing MTLF with </w:t>
      </w:r>
      <w:ins w:id="22" w:author="Arfan Wahla (Nokia)" w:date="2024-08-01T10:36:00Z" w16du:dateUtc="2024-08-01T08:36:00Z">
        <w:r>
          <w:rPr>
            <w:lang w:eastAsia="zh-CN"/>
          </w:rPr>
          <w:t xml:space="preserve">Horizontal </w:t>
        </w:r>
      </w:ins>
      <w:r>
        <w:rPr>
          <w:lang w:eastAsia="zh-CN"/>
        </w:rPr>
        <w:t>Federated Learning (</w:t>
      </w:r>
      <w:ins w:id="23" w:author="Arfan Wahla (Nokia)" w:date="2024-08-01T10:36:00Z" w16du:dateUtc="2024-08-01T08:36:00Z">
        <w:r>
          <w:rPr>
            <w:lang w:eastAsia="zh-CN"/>
          </w:rPr>
          <w:t>H</w:t>
        </w:r>
      </w:ins>
      <w:r>
        <w:rPr>
          <w:lang w:eastAsia="zh-CN"/>
        </w:rPr>
        <w:t>FL) capability via NRF, in addition to the procedures described above for discovering NWDAF containing MTLF:</w:t>
      </w:r>
    </w:p>
    <w:p w14:paraId="4FB2DE02" w14:textId="77777777" w:rsidR="0063174A" w:rsidRDefault="0063174A" w:rsidP="0063174A">
      <w:pPr>
        <w:pStyle w:val="B1"/>
      </w:pPr>
      <w:r>
        <w:t>-</w:t>
      </w:r>
      <w:r>
        <w:tab/>
        <w:t xml:space="preserve">An NWDAF containing MTLF supporting </w:t>
      </w:r>
      <w:ins w:id="24" w:author="Arfan Wahla (Nokia)" w:date="2024-08-01T10:36:00Z" w16du:dateUtc="2024-08-01T08:36:00Z">
        <w:r>
          <w:t>H</w:t>
        </w:r>
      </w:ins>
      <w:r>
        <w:t xml:space="preserve">FL as a server shall additionally include </w:t>
      </w:r>
      <w:ins w:id="25" w:author="Arfan Wahla (Nokia)" w:date="2024-08-01T10:36:00Z" w16du:dateUtc="2024-08-01T08:36:00Z">
        <w:r>
          <w:t>H</w:t>
        </w:r>
      </w:ins>
      <w:r>
        <w:t xml:space="preserve">FL capability type (i.e. FL server) and may include Time interval supporting </w:t>
      </w:r>
      <w:ins w:id="26" w:author="Arfan Wahla (Nokia)" w:date="2024-08-01T10:36:00Z" w16du:dateUtc="2024-08-01T08:36:00Z">
        <w:r>
          <w:t>H</w:t>
        </w:r>
      </w:ins>
      <w:r>
        <w:t xml:space="preserve">FL as </w:t>
      </w:r>
      <w:ins w:id="27" w:author="Arfan Wahla (Nokia)" w:date="2024-08-01T10:36:00Z" w16du:dateUtc="2024-08-01T08:36:00Z">
        <w:r>
          <w:t>H</w:t>
        </w:r>
      </w:ins>
      <w:r>
        <w:t>FL capability information during the registration in NRF.</w:t>
      </w:r>
    </w:p>
    <w:p w14:paraId="1BFBCE5E" w14:textId="77777777" w:rsidR="0063174A" w:rsidRDefault="0063174A" w:rsidP="0063174A">
      <w:pPr>
        <w:pStyle w:val="B1"/>
      </w:pPr>
      <w:r>
        <w:t>-</w:t>
      </w:r>
      <w:r>
        <w:tab/>
        <w:t xml:space="preserve">An NWDAF containing MTLF supporting </w:t>
      </w:r>
      <w:ins w:id="28" w:author="Arfan Wahla (Nokia)" w:date="2024-08-01T10:37:00Z" w16du:dateUtc="2024-08-01T08:37:00Z">
        <w:r>
          <w:t>H</w:t>
        </w:r>
      </w:ins>
      <w:r>
        <w:t xml:space="preserve">FL as a client shall additionally include </w:t>
      </w:r>
      <w:ins w:id="29" w:author="Arfan Wahla (Nokia)" w:date="2024-08-01T10:36:00Z" w16du:dateUtc="2024-08-01T08:36:00Z">
        <w:r>
          <w:t>H</w:t>
        </w:r>
      </w:ins>
      <w:r>
        <w:t xml:space="preserve">FL capability type (i.e. </w:t>
      </w:r>
      <w:ins w:id="30" w:author="Arfan Wahla (Nokia)" w:date="2024-08-01T10:37:00Z" w16du:dateUtc="2024-08-01T08:37:00Z">
        <w:r>
          <w:t>H</w:t>
        </w:r>
      </w:ins>
      <w:r>
        <w:t xml:space="preserve">FL client) and may include Time interval supporting </w:t>
      </w:r>
      <w:ins w:id="31" w:author="Arfan Wahla (Nokia)" w:date="2024-08-01T10:37:00Z" w16du:dateUtc="2024-08-01T08:37:00Z">
        <w:r>
          <w:t>H</w:t>
        </w:r>
      </w:ins>
      <w:r>
        <w:t xml:space="preserve">FL as </w:t>
      </w:r>
      <w:ins w:id="32" w:author="Arfan Wahla (Nokia)" w:date="2024-08-01T10:37:00Z" w16du:dateUtc="2024-08-01T08:37:00Z">
        <w:r>
          <w:t>H</w:t>
        </w:r>
      </w:ins>
      <w:r>
        <w:t>FL capability information during the registration in NRF, and it may also include, NF type(s) and NWDAF Serving Area information and/or NF set ID(s) of the data source(s) where data can be collected as input for local model training.</w:t>
      </w:r>
    </w:p>
    <w:p w14:paraId="2628A53F" w14:textId="77777777" w:rsidR="0063174A" w:rsidRDefault="0063174A" w:rsidP="0063174A">
      <w:pPr>
        <w:pStyle w:val="NO"/>
      </w:pPr>
      <w:r>
        <w:lastRenderedPageBreak/>
        <w:t>NOTE 6:</w:t>
      </w:r>
      <w:r>
        <w:tab/>
        <w:t xml:space="preserve">An NWDAF containing MTLF may indicate to support both </w:t>
      </w:r>
      <w:ins w:id="33" w:author="Arfan Wahla (Nokia)" w:date="2024-08-01T10:37:00Z" w16du:dateUtc="2024-08-01T08:37:00Z">
        <w:r>
          <w:t>H</w:t>
        </w:r>
      </w:ins>
      <w:r>
        <w:t xml:space="preserve">FL server and </w:t>
      </w:r>
      <w:ins w:id="34" w:author="Arfan Wahla (Nokia)" w:date="2024-08-01T10:37:00Z" w16du:dateUtc="2024-08-01T08:37:00Z">
        <w:r>
          <w:t>H</w:t>
        </w:r>
      </w:ins>
      <w:r>
        <w:t xml:space="preserve">FL client in the </w:t>
      </w:r>
      <w:ins w:id="35" w:author="Arfan Wahla (Nokia)" w:date="2024-08-01T10:37:00Z" w16du:dateUtc="2024-08-01T08:37:00Z">
        <w:r>
          <w:t>H</w:t>
        </w:r>
      </w:ins>
      <w:r>
        <w:t>FL capability for specific Analytics ID.</w:t>
      </w:r>
    </w:p>
    <w:p w14:paraId="0058251A" w14:textId="77777777" w:rsidR="0063174A" w:rsidRDefault="0063174A" w:rsidP="0063174A">
      <w:pPr>
        <w:pStyle w:val="B1"/>
      </w:pPr>
      <w:r>
        <w:t>-</w:t>
      </w:r>
      <w:r>
        <w:tab/>
        <w:t xml:space="preserve">During the discovery of NWDAF containing MTLF as </w:t>
      </w:r>
      <w:ins w:id="36" w:author="Arfan Wahla (Nokia)" w:date="2024-08-01T10:37:00Z" w16du:dateUtc="2024-08-01T08:37:00Z">
        <w:r>
          <w:t>H</w:t>
        </w:r>
      </w:ins>
      <w:r>
        <w:t xml:space="preserve">FL server, a consumer (e.g. a NWDAF containing MTLF) may include in the request the </w:t>
      </w:r>
      <w:ins w:id="37" w:author="Arfan Wahla (Nokia)" w:date="2024-08-01T10:37:00Z" w16du:dateUtc="2024-08-01T08:37:00Z">
        <w:r>
          <w:t>H</w:t>
        </w:r>
      </w:ins>
      <w:r>
        <w:t xml:space="preserve">FL capability type as </w:t>
      </w:r>
      <w:ins w:id="38" w:author="Arfan Wahla (Nokia)" w:date="2024-08-01T10:37:00Z" w16du:dateUtc="2024-08-01T08:37:00Z">
        <w:r>
          <w:t>H</w:t>
        </w:r>
      </w:ins>
      <w:r>
        <w:t>FL server and may include Time Period of Interest and ML Model Filter information for the trained ML Model(s) per Analytics ID(s), if available. The NRF returns one or more NF profiles of candidate instances of NWDAF satisfying the query parameters.</w:t>
      </w:r>
    </w:p>
    <w:p w14:paraId="5094074C" w14:textId="77777777" w:rsidR="0063174A" w:rsidRDefault="0063174A" w:rsidP="0063174A">
      <w:pPr>
        <w:pStyle w:val="B1"/>
      </w:pPr>
      <w:r>
        <w:t>-</w:t>
      </w:r>
      <w:r>
        <w:tab/>
        <w:t xml:space="preserve">During the discovery of NWDAF containing MTLF as </w:t>
      </w:r>
      <w:ins w:id="39" w:author="Arfan Wahla (Nokia)" w:date="2024-08-01T10:37:00Z" w16du:dateUtc="2024-08-01T08:37:00Z">
        <w:r>
          <w:t>H</w:t>
        </w:r>
      </w:ins>
      <w:r>
        <w:t xml:space="preserve">FL client, a consumer (e.g. an </w:t>
      </w:r>
      <w:ins w:id="40" w:author="Arfan Wahla (Nokia)" w:date="2024-08-01T10:37:00Z" w16du:dateUtc="2024-08-01T08:37:00Z">
        <w:r>
          <w:t>H</w:t>
        </w:r>
      </w:ins>
      <w:r>
        <w:t xml:space="preserve">FL server) may include in the request </w:t>
      </w:r>
      <w:ins w:id="41" w:author="Arfan Wahla (Nokia)" w:date="2024-08-01T10:37:00Z" w16du:dateUtc="2024-08-01T08:37:00Z">
        <w:r>
          <w:t>H</w:t>
        </w:r>
      </w:ins>
      <w:r>
        <w:t xml:space="preserve">FL capability type as </w:t>
      </w:r>
      <w:ins w:id="42" w:author="Arfan Wahla (Nokia)" w:date="2024-08-01T10:37:00Z" w16du:dateUtc="2024-08-01T08:37:00Z">
        <w:r>
          <w:t>H</w:t>
        </w:r>
      </w:ins>
      <w:r>
        <w:t>FL client and may include Time Period of Interest, a list of NF type(s) and/or NF set ID(s) of the data source(s). The NRF returns one or more NF profiles of candidate instances of NWDAF satisfying the query parameters.</w:t>
      </w:r>
    </w:p>
    <w:p w14:paraId="59E8D8EF" w14:textId="77777777" w:rsidR="0063174A" w:rsidRDefault="0063174A" w:rsidP="0063174A">
      <w:pPr>
        <w:pStyle w:val="NO"/>
        <w:rPr>
          <w:ins w:id="43" w:author="Arfan Wahla (Nokia)" w:date="2024-08-06T14:15:00Z" w16du:dateUtc="2024-08-06T12:15:00Z"/>
        </w:rPr>
      </w:pPr>
      <w:r>
        <w:t>NOTE 7:</w:t>
      </w:r>
      <w:r>
        <w:tab/>
        <w:t xml:space="preserve">The service consumer to discover an NWDAF containing MTLF with </w:t>
      </w:r>
      <w:ins w:id="44" w:author="Arfan Wahla (Nokia)" w:date="2024-08-01T10:38:00Z" w16du:dateUtc="2024-08-01T08:38:00Z">
        <w:r>
          <w:t>H</w:t>
        </w:r>
      </w:ins>
      <w:r>
        <w:t>FL capability is limited to NWDAF containing MTLF in this Release.</w:t>
      </w:r>
    </w:p>
    <w:p w14:paraId="54D72762" w14:textId="77777777" w:rsidR="0063174A" w:rsidRPr="00B120CA" w:rsidRDefault="0063174A" w:rsidP="0063174A">
      <w:pPr>
        <w:spacing w:before="100" w:beforeAutospacing="1" w:after="100" w:afterAutospacing="1"/>
        <w:rPr>
          <w:ins w:id="45" w:author="Arfan Wahla (Nokia)" w:date="2024-08-06T14:15:00Z" w16du:dateUtc="2024-08-06T12:15:00Z"/>
          <w:sz w:val="22"/>
          <w:szCs w:val="22"/>
          <w:lang w:val="en-US"/>
        </w:rPr>
      </w:pPr>
      <w:ins w:id="46" w:author="Arfan Wahla (Nokia)" w:date="2024-08-06T14:15:00Z" w16du:dateUtc="2024-08-06T12:15:00Z">
        <w:r w:rsidRPr="00B120CA">
          <w:rPr>
            <w:sz w:val="22"/>
            <w:szCs w:val="22"/>
            <w:lang w:val="en-US"/>
          </w:rPr>
          <w:t>In order to discover an NWDAF containing MTLF with Vertical Federated Learning (VFL) capability via NRF, in addition to the procedures described above for discovering NWDAF containing MTLF:</w:t>
        </w:r>
      </w:ins>
    </w:p>
    <w:p w14:paraId="5D0EBD48" w14:textId="34A730BC" w:rsidR="0063174A" w:rsidRPr="00B120CA" w:rsidRDefault="0063174A" w:rsidP="0063174A">
      <w:pPr>
        <w:numPr>
          <w:ilvl w:val="0"/>
          <w:numId w:val="1"/>
        </w:numPr>
        <w:spacing w:before="100" w:beforeAutospacing="1" w:after="100" w:afterAutospacing="1"/>
        <w:rPr>
          <w:ins w:id="47" w:author="Arfan Wahla (Nokia)" w:date="2024-08-06T14:15:00Z" w16du:dateUtc="2024-08-06T12:15:00Z"/>
          <w:sz w:val="22"/>
          <w:szCs w:val="22"/>
          <w:lang w:val="en-US"/>
        </w:rPr>
      </w:pPr>
      <w:ins w:id="48" w:author="Arfan Wahla (Nokia)" w:date="2024-08-06T14:15:00Z" w16du:dateUtc="2024-08-06T12:15:00Z">
        <w:r w:rsidRPr="00B120CA">
          <w:rPr>
            <w:sz w:val="22"/>
            <w:szCs w:val="22"/>
            <w:lang w:val="en-US"/>
          </w:rPr>
          <w:t xml:space="preserve">An NWDAF containing MTLF supporting VFL as a server shall additionally include VFL capability type (i.e. VFL </w:t>
        </w:r>
      </w:ins>
      <w:ins w:id="49" w:author="Thomas Belling" w:date="2024-08-09T22:03:00Z" w16du:dateUtc="2024-08-09T20:03:00Z">
        <w:r w:rsidR="00163D65">
          <w:rPr>
            <w:sz w:val="22"/>
            <w:szCs w:val="22"/>
            <w:lang w:val="en-US"/>
          </w:rPr>
          <w:t xml:space="preserve">training </w:t>
        </w:r>
      </w:ins>
      <w:ins w:id="50" w:author="Arfan Wahla (Nokia)" w:date="2024-08-06T14:15:00Z" w16du:dateUtc="2024-08-06T12:15:00Z">
        <w:r w:rsidRPr="00B120CA">
          <w:rPr>
            <w:sz w:val="22"/>
            <w:szCs w:val="22"/>
            <w:lang w:val="en-US"/>
          </w:rPr>
          <w:t>server) and may include the Service Area supporting VFL as VFL capability information during the registration in NRF.</w:t>
        </w:r>
      </w:ins>
    </w:p>
    <w:p w14:paraId="19805577" w14:textId="6D73FE7D" w:rsidR="0063174A" w:rsidRPr="00B120CA" w:rsidRDefault="0063174A" w:rsidP="0063174A">
      <w:pPr>
        <w:numPr>
          <w:ilvl w:val="0"/>
          <w:numId w:val="1"/>
        </w:numPr>
        <w:spacing w:before="100" w:beforeAutospacing="1" w:after="100" w:afterAutospacing="1"/>
        <w:rPr>
          <w:ins w:id="51" w:author="Arfan Wahla (Nokia)" w:date="2024-08-06T14:15:00Z" w16du:dateUtc="2024-08-06T12:15:00Z"/>
          <w:sz w:val="22"/>
          <w:szCs w:val="22"/>
          <w:lang w:val="en-US"/>
        </w:rPr>
      </w:pPr>
      <w:ins w:id="52" w:author="Arfan Wahla (Nokia)" w:date="2024-08-06T14:15:00Z" w16du:dateUtc="2024-08-06T12:15:00Z">
        <w:r w:rsidRPr="00B120CA">
          <w:rPr>
            <w:sz w:val="22"/>
            <w:szCs w:val="22"/>
            <w:lang w:val="en-US"/>
          </w:rPr>
          <w:t xml:space="preserve">An NWDAF containing MTLF supporting VFL as a client shall additionally include VFL capability type (i.e. </w:t>
        </w:r>
        <w:proofErr w:type="spellStart"/>
        <w:r w:rsidRPr="00B120CA">
          <w:rPr>
            <w:sz w:val="22"/>
            <w:szCs w:val="22"/>
            <w:lang w:val="en-US"/>
          </w:rPr>
          <w:t>VFL</w:t>
        </w:r>
      </w:ins>
      <w:ins w:id="53" w:author="Thomas Belling" w:date="2024-08-09T22:03:00Z" w16du:dateUtc="2024-08-09T20:03:00Z">
        <w:r w:rsidR="00163D65">
          <w:rPr>
            <w:sz w:val="22"/>
            <w:szCs w:val="22"/>
            <w:lang w:val="en-US"/>
          </w:rPr>
          <w:t>training</w:t>
        </w:r>
      </w:ins>
      <w:proofErr w:type="spellEnd"/>
      <w:ins w:id="54" w:author="Arfan Wahla (Nokia)" w:date="2024-08-06T14:15:00Z" w16du:dateUtc="2024-08-06T12:15:00Z">
        <w:r w:rsidRPr="00B120CA">
          <w:rPr>
            <w:sz w:val="22"/>
            <w:szCs w:val="22"/>
            <w:lang w:val="en-US"/>
          </w:rPr>
          <w:t xml:space="preserve"> client) </w:t>
        </w:r>
      </w:ins>
      <w:ins w:id="55" w:author="Thomas Belling" w:date="2024-08-09T21:57:00Z" w16du:dateUtc="2024-08-09T19:57:00Z">
        <w:r w:rsidR="00163D65">
          <w:rPr>
            <w:sz w:val="22"/>
            <w:szCs w:val="22"/>
            <w:lang w:val="en-US"/>
          </w:rPr>
          <w:t xml:space="preserve">and </w:t>
        </w:r>
      </w:ins>
      <w:ins w:id="56" w:author="Thomas Belling" w:date="2024-08-09T22:21:00Z" w16du:dateUtc="2024-08-09T20:21:00Z">
        <w:r w:rsidR="009D38DB">
          <w:rPr>
            <w:sz w:val="22"/>
            <w:szCs w:val="22"/>
            <w:lang w:val="en-US"/>
          </w:rPr>
          <w:t>vendor spec</w:t>
        </w:r>
      </w:ins>
      <w:ins w:id="57" w:author="Thomas Belling" w:date="2024-08-09T22:22:00Z" w16du:dateUtc="2024-08-09T20:22:00Z">
        <w:r w:rsidR="009D38DB">
          <w:rPr>
            <w:sz w:val="22"/>
            <w:szCs w:val="22"/>
            <w:lang w:val="en-US"/>
          </w:rPr>
          <w:t xml:space="preserve">ific </w:t>
        </w:r>
      </w:ins>
      <w:ins w:id="58" w:author="Thomas Belling" w:date="2024-08-09T22:01:00Z" w16du:dateUtc="2024-08-09T20:01:00Z">
        <w:r w:rsidR="00163D65">
          <w:rPr>
            <w:sz w:val="22"/>
            <w:szCs w:val="22"/>
            <w:lang w:val="en-US"/>
          </w:rPr>
          <w:t xml:space="preserve">supported </w:t>
        </w:r>
      </w:ins>
      <w:ins w:id="59" w:author="Thomas Belling" w:date="2024-08-09T21:57:00Z" w16du:dateUtc="2024-08-09T19:57:00Z">
        <w:r w:rsidR="00163D65">
          <w:rPr>
            <w:sz w:val="22"/>
            <w:szCs w:val="22"/>
            <w:lang w:val="en-US"/>
          </w:rPr>
          <w:t>feature information</w:t>
        </w:r>
      </w:ins>
      <w:ins w:id="60" w:author="Thomas Belling" w:date="2024-08-09T21:58:00Z" w16du:dateUtc="2024-08-09T19:58:00Z">
        <w:r w:rsidR="00163D65">
          <w:rPr>
            <w:sz w:val="22"/>
            <w:szCs w:val="22"/>
            <w:lang w:val="en-US"/>
          </w:rPr>
          <w:t>,</w:t>
        </w:r>
      </w:ins>
      <w:ins w:id="61" w:author="Thomas Belling" w:date="2024-08-09T21:57:00Z" w16du:dateUtc="2024-08-09T19:57:00Z">
        <w:r w:rsidR="00163D65">
          <w:rPr>
            <w:sz w:val="22"/>
            <w:szCs w:val="22"/>
            <w:lang w:val="en-US"/>
          </w:rPr>
          <w:t xml:space="preserve"> </w:t>
        </w:r>
      </w:ins>
      <w:ins w:id="62" w:author="Arfan Wahla (Nokia)" w:date="2024-08-06T14:15:00Z" w16du:dateUtc="2024-08-06T12:15:00Z">
        <w:r w:rsidRPr="00B120CA">
          <w:rPr>
            <w:sz w:val="22"/>
            <w:szCs w:val="22"/>
            <w:lang w:val="en-US"/>
          </w:rPr>
          <w:t>and may include the Service Area supporting VFL as VFL capability information during the registration in NRF, and it may also include NF type(s) and NWDAF Serving Area information and/or NF set ID(s) of the data source(s) where data can be collected as input for local model training.</w:t>
        </w:r>
      </w:ins>
    </w:p>
    <w:p w14:paraId="6B5B75B1" w14:textId="77777777" w:rsidR="0063174A" w:rsidRPr="00B120CA" w:rsidRDefault="0063174A" w:rsidP="0063174A">
      <w:pPr>
        <w:spacing w:before="100" w:beforeAutospacing="1" w:after="100" w:afterAutospacing="1"/>
        <w:rPr>
          <w:ins w:id="63" w:author="Arfan Wahla (Nokia)" w:date="2024-08-06T14:15:00Z" w16du:dateUtc="2024-08-06T12:15:00Z"/>
          <w:sz w:val="22"/>
          <w:szCs w:val="22"/>
          <w:lang w:val="en-US"/>
        </w:rPr>
      </w:pPr>
      <w:ins w:id="64" w:author="Arfan Wahla (Nokia)" w:date="2024-08-06T14:15:00Z" w16du:dateUtc="2024-08-06T12:15:00Z">
        <w:r w:rsidRPr="00B120CA">
          <w:rPr>
            <w:sz w:val="22"/>
            <w:szCs w:val="22"/>
            <w:lang w:val="en-US"/>
          </w:rPr>
          <w:t>NOTE: An NWDAF containing MTLF may indicate support for both VFL server and VFL client in the VFL capability for specific Analytics ID</w:t>
        </w:r>
      </w:ins>
      <w:ins w:id="65" w:author="Arfan Wahla (Nokia)" w:date="2024-08-06T14:16:00Z" w16du:dateUtc="2024-08-06T12:16:00Z">
        <w:r>
          <w:rPr>
            <w:sz w:val="22"/>
            <w:szCs w:val="22"/>
            <w:lang w:val="en-US"/>
          </w:rPr>
          <w:t xml:space="preserve"> and Supported Features</w:t>
        </w:r>
      </w:ins>
      <w:ins w:id="66" w:author="Arfan Wahla (Nokia)" w:date="2024-08-06T14:15:00Z" w16du:dateUtc="2024-08-06T12:15:00Z">
        <w:r w:rsidRPr="00B120CA">
          <w:rPr>
            <w:sz w:val="22"/>
            <w:szCs w:val="22"/>
            <w:lang w:val="en-US"/>
          </w:rPr>
          <w:t>.</w:t>
        </w:r>
      </w:ins>
    </w:p>
    <w:p w14:paraId="2EBF01BC" w14:textId="07147A25" w:rsidR="0063174A" w:rsidRPr="00B120CA" w:rsidRDefault="0063174A" w:rsidP="0063174A">
      <w:pPr>
        <w:numPr>
          <w:ilvl w:val="0"/>
          <w:numId w:val="2"/>
        </w:numPr>
        <w:spacing w:before="100" w:beforeAutospacing="1" w:after="100" w:afterAutospacing="1"/>
        <w:rPr>
          <w:ins w:id="67" w:author="Arfan Wahla (Nokia)" w:date="2024-08-06T14:15:00Z" w16du:dateUtc="2024-08-06T12:15:00Z"/>
          <w:sz w:val="22"/>
          <w:szCs w:val="22"/>
          <w:lang w:val="en-US"/>
        </w:rPr>
      </w:pPr>
      <w:ins w:id="68" w:author="Arfan Wahla (Nokia)" w:date="2024-08-06T14:15:00Z" w16du:dateUtc="2024-08-06T12:15:00Z">
        <w:r w:rsidRPr="00B120CA">
          <w:rPr>
            <w:sz w:val="22"/>
            <w:szCs w:val="22"/>
            <w:lang w:val="en-US"/>
          </w:rPr>
          <w:t xml:space="preserve">During the discovery of NWDAF containing MTLF as VFL server, a consumer (e.g. a NWDAF containing </w:t>
        </w:r>
      </w:ins>
      <w:proofErr w:type="spellStart"/>
      <w:ins w:id="69" w:author="Thomas Belling" w:date="2024-08-09T21:58:00Z" w16du:dateUtc="2024-08-09T19:58:00Z">
        <w:r w:rsidR="00163D65">
          <w:rPr>
            <w:sz w:val="22"/>
            <w:szCs w:val="22"/>
            <w:lang w:val="en-US"/>
          </w:rPr>
          <w:t>AnLF</w:t>
        </w:r>
      </w:ins>
      <w:proofErr w:type="spellEnd"/>
      <w:ins w:id="70" w:author="Arfan Wahla (Nokia)" w:date="2024-08-06T14:15:00Z" w16du:dateUtc="2024-08-06T12:15:00Z">
        <w:r w:rsidRPr="00B120CA">
          <w:rPr>
            <w:sz w:val="22"/>
            <w:szCs w:val="22"/>
            <w:lang w:val="en-US"/>
          </w:rPr>
          <w:t xml:space="preserve">) may include in the request the VFL capability type as </w:t>
        </w:r>
        <w:proofErr w:type="spellStart"/>
        <w:r w:rsidRPr="00B120CA">
          <w:rPr>
            <w:sz w:val="22"/>
            <w:szCs w:val="22"/>
            <w:lang w:val="en-US"/>
          </w:rPr>
          <w:t>VFL</w:t>
        </w:r>
      </w:ins>
      <w:ins w:id="71" w:author="Thomas Belling" w:date="2024-08-09T22:03:00Z" w16du:dateUtc="2024-08-09T20:03:00Z">
        <w:r w:rsidR="00163D65">
          <w:rPr>
            <w:sz w:val="22"/>
            <w:szCs w:val="22"/>
            <w:lang w:val="en-US"/>
          </w:rPr>
          <w:t>t</w:t>
        </w:r>
      </w:ins>
      <w:ins w:id="72" w:author="Thomas Belling" w:date="2024-08-09T22:04:00Z" w16du:dateUtc="2024-08-09T20:04:00Z">
        <w:r w:rsidR="00163D65">
          <w:rPr>
            <w:sz w:val="22"/>
            <w:szCs w:val="22"/>
            <w:lang w:val="en-US"/>
          </w:rPr>
          <w:t>raining</w:t>
        </w:r>
      </w:ins>
      <w:proofErr w:type="spellEnd"/>
      <w:ins w:id="73" w:author="Arfan Wahla (Nokia)" w:date="2024-08-06T14:15:00Z" w16du:dateUtc="2024-08-06T12:15:00Z">
        <w:r w:rsidRPr="00B120CA">
          <w:rPr>
            <w:sz w:val="22"/>
            <w:szCs w:val="22"/>
            <w:lang w:val="en-US"/>
          </w:rPr>
          <w:t xml:space="preserve"> server and may include the Service Area and ML Model Filter information for the trained ML Model(s) per Analytics ID(s), if available. The NRF returns one or more NF profiles of candidate instances of NWDAF satisfying the query parameters.</w:t>
        </w:r>
      </w:ins>
    </w:p>
    <w:p w14:paraId="70B25BA4" w14:textId="3B424EA0" w:rsidR="0063174A" w:rsidRPr="00B120CA" w:rsidRDefault="0063174A" w:rsidP="0063174A">
      <w:pPr>
        <w:numPr>
          <w:ilvl w:val="0"/>
          <w:numId w:val="2"/>
        </w:numPr>
        <w:spacing w:before="100" w:beforeAutospacing="1" w:after="100" w:afterAutospacing="1"/>
        <w:rPr>
          <w:ins w:id="74" w:author="Arfan Wahla (Nokia)" w:date="2024-08-06T14:15:00Z" w16du:dateUtc="2024-08-06T12:15:00Z"/>
          <w:sz w:val="22"/>
          <w:szCs w:val="22"/>
          <w:lang w:val="en-US"/>
        </w:rPr>
      </w:pPr>
      <w:ins w:id="75" w:author="Arfan Wahla (Nokia)" w:date="2024-08-06T14:15:00Z" w16du:dateUtc="2024-08-06T12:15:00Z">
        <w:r w:rsidRPr="00B120CA">
          <w:rPr>
            <w:sz w:val="22"/>
            <w:szCs w:val="22"/>
            <w:lang w:val="en-US"/>
          </w:rPr>
          <w:t xml:space="preserve">During the discovery of NWDAF containing MTLF as VFL client, a consumer (e.g. a VFL </w:t>
        </w:r>
      </w:ins>
      <w:ins w:id="76" w:author="Thomas Belling" w:date="2024-08-09T22:10:00Z" w16du:dateUtc="2024-08-09T20:10:00Z">
        <w:r w:rsidR="0062460B">
          <w:rPr>
            <w:sz w:val="22"/>
            <w:szCs w:val="22"/>
            <w:lang w:val="en-US"/>
          </w:rPr>
          <w:t xml:space="preserve">training </w:t>
        </w:r>
      </w:ins>
      <w:ins w:id="77" w:author="Arfan Wahla (Nokia)" w:date="2024-08-06T14:15:00Z" w16du:dateUtc="2024-08-06T12:15:00Z">
        <w:r w:rsidRPr="00B120CA">
          <w:rPr>
            <w:sz w:val="22"/>
            <w:szCs w:val="22"/>
            <w:lang w:val="en-US"/>
          </w:rPr>
          <w:t>server</w:t>
        </w:r>
      </w:ins>
      <w:ins w:id="78" w:author="Thomas Belling" w:date="2024-08-09T22:10:00Z" w16du:dateUtc="2024-08-09T20:10:00Z">
        <w:r w:rsidR="0062460B">
          <w:rPr>
            <w:sz w:val="22"/>
            <w:szCs w:val="22"/>
            <w:lang w:val="en-US"/>
          </w:rPr>
          <w:t xml:space="preserve"> of a VF</w:t>
        </w:r>
      </w:ins>
      <w:ins w:id="79" w:author="Thomas Belling" w:date="2024-08-09T22:11:00Z" w16du:dateUtc="2024-08-09T20:11:00Z">
        <w:r w:rsidR="0062460B">
          <w:rPr>
            <w:sz w:val="22"/>
            <w:szCs w:val="22"/>
            <w:lang w:val="en-US"/>
          </w:rPr>
          <w:t>L inference client</w:t>
        </w:r>
      </w:ins>
      <w:ins w:id="80" w:author="Arfan Wahla (Nokia)" w:date="2024-08-06T14:15:00Z" w16du:dateUtc="2024-08-06T12:15:00Z">
        <w:r w:rsidRPr="00B120CA">
          <w:rPr>
            <w:sz w:val="22"/>
            <w:szCs w:val="22"/>
            <w:lang w:val="en-US"/>
          </w:rPr>
          <w:t xml:space="preserve">) may include in the request VFL capability type as VFL client </w:t>
        </w:r>
      </w:ins>
      <w:ins w:id="81" w:author="Thomas Belling" w:date="2024-08-09T22:00:00Z" w16du:dateUtc="2024-08-09T20:00:00Z">
        <w:r w:rsidR="00163D65">
          <w:rPr>
            <w:sz w:val="22"/>
            <w:szCs w:val="22"/>
            <w:lang w:val="en-US"/>
          </w:rPr>
          <w:t xml:space="preserve">and </w:t>
        </w:r>
      </w:ins>
      <w:ins w:id="82" w:author="Thomas Belling" w:date="2024-08-09T22:22:00Z" w16du:dateUtc="2024-08-09T20:22:00Z">
        <w:r w:rsidR="009D38DB">
          <w:rPr>
            <w:sz w:val="22"/>
            <w:szCs w:val="22"/>
            <w:lang w:val="en-US"/>
          </w:rPr>
          <w:t xml:space="preserve">vendor specific </w:t>
        </w:r>
      </w:ins>
      <w:ins w:id="83" w:author="Thomas Belling" w:date="2024-08-09T22:00:00Z" w16du:dateUtc="2024-08-09T20:00:00Z">
        <w:r w:rsidR="00163D65">
          <w:rPr>
            <w:sz w:val="22"/>
            <w:szCs w:val="22"/>
            <w:lang w:val="en-US"/>
          </w:rPr>
          <w:t>requested feature information</w:t>
        </w:r>
        <w:r w:rsidR="00163D65" w:rsidRPr="00B120CA">
          <w:rPr>
            <w:sz w:val="22"/>
            <w:szCs w:val="22"/>
            <w:lang w:val="en-US"/>
          </w:rPr>
          <w:t xml:space="preserve"> </w:t>
        </w:r>
      </w:ins>
      <w:ins w:id="84" w:author="Arfan Wahla (Nokia)" w:date="2024-08-06T14:15:00Z" w16du:dateUtc="2024-08-06T12:15:00Z">
        <w:r w:rsidRPr="00B120CA">
          <w:rPr>
            <w:sz w:val="22"/>
            <w:szCs w:val="22"/>
            <w:lang w:val="en-US"/>
          </w:rPr>
          <w:t>and may include the Service Area, a list of NF type(s) and/or NF set ID(s) of the data source(s). The NRF returns one or more NF profiles of candidate instances of NWDAF satisfying the query parameters.</w:t>
        </w:r>
      </w:ins>
    </w:p>
    <w:p w14:paraId="05729453" w14:textId="51D58E8C" w:rsidR="0063174A" w:rsidRPr="001A4B95" w:rsidRDefault="0063174A" w:rsidP="0063174A">
      <w:pPr>
        <w:spacing w:before="100" w:beforeAutospacing="1" w:after="100" w:afterAutospacing="1"/>
        <w:rPr>
          <w:sz w:val="22"/>
          <w:szCs w:val="22"/>
          <w:lang w:val="en-US"/>
        </w:rPr>
      </w:pPr>
    </w:p>
    <w:p w14:paraId="17B0DD71" w14:textId="77777777" w:rsidR="0063174A" w:rsidRDefault="0063174A" w:rsidP="0063174A">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772BEEBF" w14:textId="77777777" w:rsidR="0063174A" w:rsidDel="00F23225" w:rsidRDefault="0063174A" w:rsidP="0063174A">
      <w:pPr>
        <w:rPr>
          <w:del w:id="85" w:author="Arfan Wahla (Nokia)" w:date="2024-08-02T11:26:00Z" w16du:dateUtc="2024-08-02T09:26:00Z"/>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115721A" w14:textId="77777777" w:rsidR="00527FA4" w:rsidRDefault="00527FA4" w:rsidP="00527FA4">
      <w:pPr>
        <w:rPr>
          <w:noProof/>
        </w:rPr>
      </w:pPr>
    </w:p>
    <w:p w14:paraId="15CBCAA2" w14:textId="7FD7978D" w:rsidR="00527FA4" w:rsidRPr="00427B58" w:rsidRDefault="00527FA4" w:rsidP="00527F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E6A0EF0" w14:textId="77777777" w:rsidR="00527FA4" w:rsidRDefault="00527FA4" w:rsidP="00527FA4">
      <w:pPr>
        <w:rPr>
          <w:noProof/>
        </w:rPr>
      </w:pPr>
    </w:p>
    <w:sectPr w:rsidR="00527F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67953" w14:textId="77777777" w:rsidR="00F535EE" w:rsidRDefault="00F535EE">
      <w:r>
        <w:separator/>
      </w:r>
    </w:p>
  </w:endnote>
  <w:endnote w:type="continuationSeparator" w:id="0">
    <w:p w14:paraId="133448FC" w14:textId="77777777" w:rsidR="00F535EE" w:rsidRDefault="00F535EE">
      <w:r>
        <w:continuationSeparator/>
      </w:r>
    </w:p>
  </w:endnote>
  <w:endnote w:type="continuationNotice" w:id="1">
    <w:p w14:paraId="6CD2833B" w14:textId="77777777" w:rsidR="00550250" w:rsidRDefault="00550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E0986" w14:textId="77777777" w:rsidR="00F535EE" w:rsidRDefault="00F535EE">
      <w:r>
        <w:separator/>
      </w:r>
    </w:p>
  </w:footnote>
  <w:footnote w:type="continuationSeparator" w:id="0">
    <w:p w14:paraId="54BC0BCA" w14:textId="77777777" w:rsidR="00F535EE" w:rsidRDefault="00F535EE">
      <w:r>
        <w:continuationSeparator/>
      </w:r>
    </w:p>
  </w:footnote>
  <w:footnote w:type="continuationNotice" w:id="1">
    <w:p w14:paraId="18FE2CF5" w14:textId="77777777" w:rsidR="00550250" w:rsidRDefault="00550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35E4D"/>
    <w:multiLevelType w:val="multilevel"/>
    <w:tmpl w:val="E9DC3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C719C3"/>
    <w:multiLevelType w:val="multilevel"/>
    <w:tmpl w:val="EF92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9400545">
    <w:abstractNumId w:val="1"/>
  </w:num>
  <w:num w:numId="2" w16cid:durableId="7254911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Arfan Wahla (Nokia)">
    <w15:presenceInfo w15:providerId="AD" w15:userId="S::arfan.wahla@nokia.com::1bf926bf-e8aa-4b42-9c27-c304412197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93"/>
    <w:rsid w:val="00022E4A"/>
    <w:rsid w:val="00070E09"/>
    <w:rsid w:val="000A6394"/>
    <w:rsid w:val="000B7FED"/>
    <w:rsid w:val="000C038A"/>
    <w:rsid w:val="000C6598"/>
    <w:rsid w:val="000D44B3"/>
    <w:rsid w:val="000D4B75"/>
    <w:rsid w:val="000E407D"/>
    <w:rsid w:val="00140369"/>
    <w:rsid w:val="00145D43"/>
    <w:rsid w:val="001553E3"/>
    <w:rsid w:val="00163D65"/>
    <w:rsid w:val="00164390"/>
    <w:rsid w:val="00167955"/>
    <w:rsid w:val="00192C46"/>
    <w:rsid w:val="001A08B3"/>
    <w:rsid w:val="001A7B60"/>
    <w:rsid w:val="001B52F0"/>
    <w:rsid w:val="001B7A65"/>
    <w:rsid w:val="001C3663"/>
    <w:rsid w:val="001E41F3"/>
    <w:rsid w:val="001E677F"/>
    <w:rsid w:val="001F2D9D"/>
    <w:rsid w:val="002271DC"/>
    <w:rsid w:val="0026004D"/>
    <w:rsid w:val="00261DEF"/>
    <w:rsid w:val="00261E50"/>
    <w:rsid w:val="002640DD"/>
    <w:rsid w:val="002739DE"/>
    <w:rsid w:val="00275D12"/>
    <w:rsid w:val="00284FEB"/>
    <w:rsid w:val="002860C4"/>
    <w:rsid w:val="002B5741"/>
    <w:rsid w:val="002E472E"/>
    <w:rsid w:val="002E5B7C"/>
    <w:rsid w:val="00300E5A"/>
    <w:rsid w:val="00305409"/>
    <w:rsid w:val="00326943"/>
    <w:rsid w:val="003609EF"/>
    <w:rsid w:val="0036231A"/>
    <w:rsid w:val="00367425"/>
    <w:rsid w:val="003747B0"/>
    <w:rsid w:val="00374DD4"/>
    <w:rsid w:val="003E1A36"/>
    <w:rsid w:val="00410371"/>
    <w:rsid w:val="004242F1"/>
    <w:rsid w:val="00451655"/>
    <w:rsid w:val="004B75B7"/>
    <w:rsid w:val="005141D9"/>
    <w:rsid w:val="0051580D"/>
    <w:rsid w:val="00527FA4"/>
    <w:rsid w:val="00547111"/>
    <w:rsid w:val="00550250"/>
    <w:rsid w:val="00592D74"/>
    <w:rsid w:val="00597C22"/>
    <w:rsid w:val="005A1574"/>
    <w:rsid w:val="005E2C44"/>
    <w:rsid w:val="00615B8E"/>
    <w:rsid w:val="00621188"/>
    <w:rsid w:val="0062460B"/>
    <w:rsid w:val="006252EE"/>
    <w:rsid w:val="006257ED"/>
    <w:rsid w:val="0063174A"/>
    <w:rsid w:val="00653DE4"/>
    <w:rsid w:val="00665C47"/>
    <w:rsid w:val="00695808"/>
    <w:rsid w:val="006B46FB"/>
    <w:rsid w:val="006E1B60"/>
    <w:rsid w:val="006E21FB"/>
    <w:rsid w:val="006F0E25"/>
    <w:rsid w:val="007922F8"/>
    <w:rsid w:val="00792342"/>
    <w:rsid w:val="007977A8"/>
    <w:rsid w:val="007B512A"/>
    <w:rsid w:val="007C2097"/>
    <w:rsid w:val="007D6A07"/>
    <w:rsid w:val="007F7259"/>
    <w:rsid w:val="008040A8"/>
    <w:rsid w:val="00826804"/>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75F9"/>
    <w:rsid w:val="009D38DB"/>
    <w:rsid w:val="009E3297"/>
    <w:rsid w:val="009F734F"/>
    <w:rsid w:val="00A246B6"/>
    <w:rsid w:val="00A47E70"/>
    <w:rsid w:val="00A50CF0"/>
    <w:rsid w:val="00A7671C"/>
    <w:rsid w:val="00AA2CBC"/>
    <w:rsid w:val="00AB75F0"/>
    <w:rsid w:val="00AC5820"/>
    <w:rsid w:val="00AD1CD8"/>
    <w:rsid w:val="00B07E93"/>
    <w:rsid w:val="00B258BB"/>
    <w:rsid w:val="00B40176"/>
    <w:rsid w:val="00B67B97"/>
    <w:rsid w:val="00B968C8"/>
    <w:rsid w:val="00BA3EC5"/>
    <w:rsid w:val="00BA51D9"/>
    <w:rsid w:val="00BB5DFC"/>
    <w:rsid w:val="00BD279D"/>
    <w:rsid w:val="00BD6BB8"/>
    <w:rsid w:val="00C66BA2"/>
    <w:rsid w:val="00C870F6"/>
    <w:rsid w:val="00C95985"/>
    <w:rsid w:val="00CC5026"/>
    <w:rsid w:val="00CC68D0"/>
    <w:rsid w:val="00CC6C1A"/>
    <w:rsid w:val="00D03F9A"/>
    <w:rsid w:val="00D06D51"/>
    <w:rsid w:val="00D24991"/>
    <w:rsid w:val="00D50255"/>
    <w:rsid w:val="00D66520"/>
    <w:rsid w:val="00D84AE9"/>
    <w:rsid w:val="00D9124E"/>
    <w:rsid w:val="00DA22FE"/>
    <w:rsid w:val="00DE34CF"/>
    <w:rsid w:val="00E13F3D"/>
    <w:rsid w:val="00E34898"/>
    <w:rsid w:val="00EB09B7"/>
    <w:rsid w:val="00EE7D7C"/>
    <w:rsid w:val="00F25D98"/>
    <w:rsid w:val="00F300FB"/>
    <w:rsid w:val="00F430FB"/>
    <w:rsid w:val="00F452A8"/>
    <w:rsid w:val="00F535EE"/>
    <w:rsid w:val="00FB6386"/>
    <w:rsid w:val="00FE6A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E924D0-69B8-4E3B-8583-F007ED4FC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3174A"/>
    <w:rPr>
      <w:rFonts w:ascii="Times New Roman" w:hAnsi="Times New Roman"/>
      <w:lang w:val="en-GB" w:eastAsia="en-US"/>
    </w:rPr>
  </w:style>
  <w:style w:type="character" w:customStyle="1" w:styleId="NOZchn">
    <w:name w:val="NO Zchn"/>
    <w:link w:val="NO"/>
    <w:qFormat/>
    <w:rsid w:val="0063174A"/>
    <w:rPr>
      <w:rFonts w:ascii="Times New Roman" w:hAnsi="Times New Roman"/>
      <w:lang w:val="en-GB" w:eastAsia="en-US"/>
    </w:rPr>
  </w:style>
  <w:style w:type="character" w:customStyle="1" w:styleId="B2Char">
    <w:name w:val="B2 Char"/>
    <w:link w:val="B2"/>
    <w:rsid w:val="0063174A"/>
    <w:rPr>
      <w:rFonts w:ascii="Times New Roman" w:hAnsi="Times New Roman"/>
      <w:lang w:val="en-GB" w:eastAsia="en-US"/>
    </w:rPr>
  </w:style>
  <w:style w:type="paragraph" w:styleId="Revision">
    <w:name w:val="Revision"/>
    <w:hidden/>
    <w:uiPriority w:val="99"/>
    <w:semiHidden/>
    <w:rsid w:val="00163D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RBI5PAMIO524-1118738441-7250</_dlc_DocId>
    <_dlc_DocIdUrl xmlns="71c5aaf6-e6ce-465b-b873-5148d2a4c105">
      <Url>https://nokia.sharepoint.com/sites/gxp/_layouts/15/DocIdRedir.aspx?ID=RBI5PAMIO524-1118738441-7250</Url>
      <Description>RBI5PAMIO524-1118738441-7250</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A4C55-EE6A-4D7E-9C89-D749C3744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6D547-BE97-4E2F-8E4F-3058F9D1C424}">
  <ds:schemaRefs>
    <ds:schemaRef ds:uri="http://schemas.microsoft.com/sharepoint/events"/>
  </ds:schemaRefs>
</ds:datastoreItem>
</file>

<file path=customXml/itemProps3.xml><?xml version="1.0" encoding="utf-8"?>
<ds:datastoreItem xmlns:ds="http://schemas.openxmlformats.org/officeDocument/2006/customXml" ds:itemID="{4B30F3F9-1FBC-4F2E-93FB-C1C5A0403E7C}">
  <ds:schemaRefs>
    <ds:schemaRef ds:uri="http://schemas.microsoft.com/sharepoint/v3/contenttype/forms"/>
  </ds:schemaRefs>
</ds:datastoreItem>
</file>

<file path=customXml/itemProps4.xml><?xml version="1.0" encoding="utf-8"?>
<ds:datastoreItem xmlns:ds="http://schemas.openxmlformats.org/officeDocument/2006/customXml" ds:itemID="{C64ADAED-8956-43B0-AA1B-EED0DFB4833E}">
  <ds:schemaRefs>
    <ds:schemaRef ds:uri="http://schemas.microsoft.com/office/2006/documentManagement/types"/>
    <ds:schemaRef ds:uri="http://schemas.microsoft.com/office/infopath/2007/PartnerControls"/>
    <ds:schemaRef ds:uri="0f7fe758-25a2-4b9d-b1bc-4619ae1c61aa"/>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04B424B2-F0A2-476B-9089-9086FD82D63B}">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5</Pages>
  <Words>2301</Words>
  <Characters>12426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19</cp:revision>
  <cp:lastPrinted>1900-01-01T08:00:00Z</cp:lastPrinted>
  <dcterms:created xsi:type="dcterms:W3CDTF">2024-06-22T02:42:00Z</dcterms:created>
  <dcterms:modified xsi:type="dcterms:W3CDTF">2024-08-09T20:22:00Z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MediaServiceImageTags">
    <vt:lpwstr/>
  </property>
  <property fmtid="{D5CDD505-2E9C-101B-9397-08002B2CF9AE}" pid="23" name="_dlc_DocIdItemGuid">
    <vt:lpwstr>3619db79-38cb-4d99-a781-f549af0c2280</vt:lpwstr>
  </property>
</Properties>
</file>